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CEE7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ED3E31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64A4E" w:rsidRPr="00364A4E">
        <w:rPr>
          <w:b/>
          <w:i/>
          <w:noProof/>
          <w:sz w:val="28"/>
        </w:rPr>
        <w:t>R4-210</w:t>
      </w:r>
      <w:r w:rsidR="00492912">
        <w:rPr>
          <w:b/>
          <w:i/>
          <w:noProof/>
          <w:sz w:val="28"/>
        </w:rPr>
        <w:t>3279</w:t>
      </w:r>
    </w:p>
    <w:p w14:paraId="7CB45193" w14:textId="4111561B" w:rsidR="001E41F3" w:rsidRDefault="003B3D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664312" w:rsidRPr="00AE4060">
          <w:rPr>
            <w:rFonts w:cs="Arial"/>
            <w:sz w:val="24"/>
            <w:lang w:val="en-US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664312">
          <w:rPr>
            <w:rFonts w:cs="Arial"/>
            <w:b/>
            <w:noProof/>
            <w:sz w:val="24"/>
            <w:lang w:val="en-US" w:eastAsia="ja-JP"/>
          </w:rPr>
          <w:t>2</w:t>
        </w:r>
        <w:r w:rsidR="00ED3E31">
          <w:rPr>
            <w:rFonts w:cs="Arial"/>
            <w:b/>
            <w:noProof/>
            <w:sz w:val="24"/>
            <w:lang w:val="en-US" w:eastAsia="ja-JP"/>
          </w:rPr>
          <w:t>5</w:t>
        </w:r>
        <w:r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ED3E31">
          <w:rPr>
            <w:rFonts w:cs="Arial"/>
            <w:b/>
            <w:noProof/>
            <w:sz w:val="24"/>
            <w:lang w:val="en-US" w:eastAsia="ja-JP"/>
          </w:rPr>
          <w:t>Jan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3E31">
          <w:rPr>
            <w:rFonts w:cs="Arial"/>
            <w:b/>
            <w:noProof/>
            <w:sz w:val="24"/>
            <w:lang w:val="en-US" w:eastAsia="ja-JP"/>
          </w:rPr>
          <w:t>5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ED3E31">
          <w:rPr>
            <w:rFonts w:cs="Arial"/>
            <w:b/>
            <w:noProof/>
            <w:sz w:val="24"/>
            <w:lang w:val="en-US" w:eastAsia="ja-JP"/>
          </w:rPr>
          <w:t>Feb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 202</w:t>
        </w:r>
        <w:r w:rsidR="00ED3E31">
          <w:rPr>
            <w:rFonts w:cs="Arial"/>
            <w:b/>
            <w:noProof/>
            <w:sz w:val="24"/>
            <w:lang w:val="en-US" w:eastAsia="ja-JP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FA2C2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6E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E173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DCB70" w:rsidR="001E41F3" w:rsidRPr="00410371" w:rsidRDefault="003B3D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1FD3D" w:rsidR="001E41F3" w:rsidRPr="00410371" w:rsidRDefault="004929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8E9D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3E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D3E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DB8D4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B468EE">
              <w:t>,</w:t>
            </w:r>
            <w:r w:rsidR="00B468EE">
              <w:rPr>
                <w:noProof/>
              </w:rPr>
              <w:t xml:space="preserve"> </w:t>
            </w:r>
            <w:r w:rsidR="00B468EE">
              <w:rPr>
                <w:noProof/>
              </w:rPr>
              <w:fldChar w:fldCharType="begin"/>
            </w:r>
            <w:r w:rsidR="00B468EE">
              <w:rPr>
                <w:noProof/>
              </w:rPr>
              <w:instrText xml:space="preserve"> DOCPROPERTY  SourceIfWg  \* MERGEFORMAT </w:instrText>
            </w:r>
            <w:r w:rsidR="00B468EE">
              <w:rPr>
                <w:noProof/>
              </w:rPr>
              <w:fldChar w:fldCharType="separate"/>
            </w:r>
            <w:r w:rsidR="00B468EE">
              <w:rPr>
                <w:noProof/>
              </w:rPr>
              <w:t>Ligado Networks</w:t>
            </w:r>
            <w:r w:rsidR="00B468E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1B252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D3E31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ED3E3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E7048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3E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B3CB" w:rsidR="001E41F3" w:rsidRDefault="0074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AB5DD" w:rsidR="001E41F3" w:rsidRDefault="00E90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FA5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DB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0171">
              <w:rPr>
                <w:noProof/>
              </w:rPr>
              <w:t xml:space="preserve"> 37.141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0FC98C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FA83DCB" w14:textId="77777777" w:rsidR="009F5BC3" w:rsidRDefault="009F5BC3" w:rsidP="009F5BC3">
      <w:pPr>
        <w:pStyle w:val="Heading2"/>
      </w:pPr>
      <w:bookmarkStart w:id="1" w:name="_Toc61126036"/>
      <w:bookmarkStart w:id="2" w:name="_Toc61125875"/>
      <w:bookmarkStart w:id="3" w:name="_Toc61111793"/>
      <w:bookmarkStart w:id="4" w:name="_Toc21093120"/>
      <w:bookmarkStart w:id="5" w:name="_Toc29762649"/>
      <w:bookmarkStart w:id="6" w:name="_Toc36025824"/>
      <w:bookmarkStart w:id="7" w:name="_Toc44584694"/>
      <w:bookmarkStart w:id="8" w:name="_Toc45868987"/>
      <w:bookmarkStart w:id="9" w:name="_Toc52553546"/>
      <w:r>
        <w:t>4.5</w:t>
      </w:r>
      <w:r>
        <w:tab/>
        <w:t>Operating bands and Band Categories</w:t>
      </w:r>
      <w:bookmarkEnd w:id="1"/>
      <w:bookmarkEnd w:id="2"/>
      <w:bookmarkEnd w:id="3"/>
    </w:p>
    <w:p w14:paraId="64577121" w14:textId="77777777" w:rsidR="009F5BC3" w:rsidRDefault="009F5BC3" w:rsidP="009F5BC3">
      <w:r>
        <w:t>MSR requirements are applicable for band definitions and band numbering as defined in the specifications TS 45.005 [5], TS25.104 [2], TS 25.105 [3], TS 36.104 [4] and TS 38.104 [17]. For the purpose of defining the BS requirements, the operating bands are divided into three band categories as follows:</w:t>
      </w:r>
    </w:p>
    <w:p w14:paraId="099BFDC5" w14:textId="77777777" w:rsidR="009F5BC3" w:rsidRDefault="009F5BC3" w:rsidP="009F5BC3">
      <w:pPr>
        <w:pStyle w:val="B1"/>
      </w:pPr>
      <w:r>
        <w:t>-</w:t>
      </w:r>
      <w:r>
        <w:tab/>
        <w:t>Band Category 1 (BC1): Bands for NR FDD, E-UTRA FDD and/or UTRA FDD operation</w:t>
      </w:r>
      <w:r>
        <w:rPr>
          <w:rFonts w:eastAsia="MS Mincho"/>
        </w:rPr>
        <w:t>. Bands in this category are also used for NB-IoT operation (all modes)</w:t>
      </w:r>
    </w:p>
    <w:p w14:paraId="40632EEE" w14:textId="77777777" w:rsidR="009F5BC3" w:rsidRDefault="009F5BC3" w:rsidP="009F5BC3">
      <w:pPr>
        <w:pStyle w:val="B1"/>
      </w:pPr>
      <w:r>
        <w:t>-</w:t>
      </w:r>
      <w:r>
        <w:tab/>
        <w:t>Band Category 2 (BC2): Bands for NR FDD, E-UTRA FDD, UTRA FDD and/or GSM/EDGE operation</w:t>
      </w:r>
      <w:r>
        <w:rPr>
          <w:rFonts w:eastAsia="MS Mincho"/>
        </w:rPr>
        <w:t>. Bands in this category are also used for NB-IoT operation (all modes)</w:t>
      </w:r>
    </w:p>
    <w:p w14:paraId="380C3B6D" w14:textId="77777777" w:rsidR="009F5BC3" w:rsidRDefault="009F5BC3" w:rsidP="009F5BC3">
      <w:pPr>
        <w:pStyle w:val="B1"/>
      </w:pPr>
      <w:r>
        <w:t>-</w:t>
      </w:r>
      <w:r>
        <w:tab/>
        <w:t>Band Category 3 (BC3): Bands for NR TDD, E-UTRA TDD and/or UTRA TDD operation. Bands in this category are also used for NB-IoT operation (all modes)</w:t>
      </w:r>
    </w:p>
    <w:p w14:paraId="48508BB4" w14:textId="77777777" w:rsidR="009F5BC3" w:rsidRDefault="009F5BC3" w:rsidP="009F5BC3">
      <w:pPr>
        <w:pStyle w:val="NO"/>
      </w:pPr>
      <w:r>
        <w:t>NOTE:</w:t>
      </w:r>
      <w:r>
        <w:tab/>
        <w:t>For UTRA TDD, requirements in the present document cover the 1.28 Mcps UTRA TDD option.</w:t>
      </w:r>
    </w:p>
    <w:p w14:paraId="550C60B1" w14:textId="77777777" w:rsidR="009F5BC3" w:rsidRDefault="009F5BC3" w:rsidP="009F5BC3">
      <w:r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56E63A25" w14:textId="77777777" w:rsidR="009F5BC3" w:rsidRDefault="009F5BC3" w:rsidP="009F5BC3">
      <w:pPr>
        <w:pStyle w:val="TH"/>
      </w:pPr>
      <w:r>
        <w:lastRenderedPageBreak/>
        <w:t>Table 4.5-1: Paired bands in NR, E-UTRA, UTRA and GSM/EDGE.</w:t>
      </w:r>
    </w:p>
    <w:tbl>
      <w:tblPr>
        <w:tblW w:w="10232" w:type="dxa"/>
        <w:jc w:val="center"/>
        <w:tblLook w:val="04A0" w:firstRow="1" w:lastRow="0" w:firstColumn="1" w:lastColumn="0" w:noHBand="0" w:noVBand="1"/>
      </w:tblPr>
      <w:tblGrid>
        <w:gridCol w:w="795"/>
        <w:gridCol w:w="879"/>
        <w:gridCol w:w="777"/>
        <w:gridCol w:w="1227"/>
        <w:gridCol w:w="1187"/>
        <w:gridCol w:w="517"/>
        <w:gridCol w:w="1187"/>
        <w:gridCol w:w="1187"/>
        <w:gridCol w:w="317"/>
        <w:gridCol w:w="1190"/>
        <w:gridCol w:w="969"/>
      </w:tblGrid>
      <w:tr w:rsidR="009F5BC3" w14:paraId="051DF798" w14:textId="77777777" w:rsidTr="009F5BC3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518118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65E3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9B8C1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DA9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0422DDE5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F46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EEC66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FB7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9F5BC3" w14:paraId="572C44E9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B038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B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27F23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0E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84D7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4A7CE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62B6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DC739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C8D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DFF5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E0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1342CD2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5C901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5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8AFD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25E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B5913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91C3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D46C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90D47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33144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E7D4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1C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559CAFD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579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762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96751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56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A354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B9E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DCE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557A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1805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0E9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91D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8E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6F722262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11A85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D8A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985B8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48C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7FA72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3C158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2A2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1755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B71C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47BB3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5755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A1E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837BE1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9E00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5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34174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CF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2E819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E39E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F0CE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E110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FBB4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0005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A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107D4B3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8335C4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6</w:t>
            </w:r>
          </w:p>
          <w:p w14:paraId="3DB284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72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AA4E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2C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DCAC7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064F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DF92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0C011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2CAD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C5A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80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54844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61BFCBE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BAA9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337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ACC6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681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58438D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442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8BD0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8B0B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09AB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C8C2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2E6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471DEAA6" w14:textId="77777777" w:rsidR="009F5BC3" w:rsidRDefault="009F5BC3">
            <w:pPr>
              <w:pStyle w:val="TAC"/>
            </w:pPr>
          </w:p>
        </w:tc>
      </w:tr>
      <w:tr w:rsidR="009F5BC3" w14:paraId="71A656A2" w14:textId="77777777" w:rsidTr="009F5BC3">
        <w:trPr>
          <w:trHeight w:val="2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FD4DF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3F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019AE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77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1319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9184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E14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70D13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925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7E6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5984D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A854" w14:textId="77777777" w:rsidR="009F5BC3" w:rsidRDefault="009F5BC3">
            <w:pPr>
              <w:pStyle w:val="TAC"/>
            </w:pPr>
            <w:r>
              <w:t>2</w:t>
            </w:r>
          </w:p>
        </w:tc>
      </w:tr>
      <w:tr w:rsidR="009F5BC3" w14:paraId="53EB7A7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5686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1887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50B22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9F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F4995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ABF3A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E2A8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A32C8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1844.9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EF1D1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E49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B01B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0A50AC37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188358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C71CA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7B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974A2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209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BF6F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037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76C0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8329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8BF5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13E3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2350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28438669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221AE8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7A252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4D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1EF8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5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9F848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B4D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3FAB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5875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1475.9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65ADB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5CCE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6CB8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2006D3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1492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4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1BAED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0D8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85C5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F5112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06C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62ADD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49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3AE6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E29D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74E5022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6B8C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1EA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8D9D1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2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96A56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546C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071D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C8BF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F25F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359CD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BD59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58EE17D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90981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8E6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32EC0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88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C478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3FEF3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8D2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396A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79F7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DA2E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19E5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7C4F40B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1689E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CC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1D47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DBE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CB34F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B7C43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AE75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A9B5A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A47E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4E49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0B6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0E762A1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722A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82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9B05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826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36B3E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FE437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304E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F2DB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A8B1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7E79F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3EA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26AEBBA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39854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D53A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92E32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A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03669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84376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F38BF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40E3C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04FB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01A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BE0F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2D028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4</w:t>
            </w:r>
            <w:r>
              <w:rPr>
                <w:rFonts w:cs="Arial"/>
              </w:rPr>
              <w:t>)</w:t>
            </w:r>
          </w:p>
        </w:tc>
      </w:tr>
      <w:tr w:rsidR="009F5BC3" w14:paraId="2D10184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61A08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0F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5C1A7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6A2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2494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25DA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0556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28C93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BC7F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5CC4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E84E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8EE5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1A88B1B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7FC0A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4368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9993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CB4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1306F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FE9B0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E33F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C24B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9F4F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7C28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F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542269A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1673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39D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C6B9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156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080B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36B3F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2C92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B760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C698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923B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8B0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60B0135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3D30F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8FC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726E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19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0EB9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1447.9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FA074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5C53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1462.9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9AF4E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1495.9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2A8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BC00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1510.9 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34CB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FEF6A0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2779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181F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342F4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BF9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4CFDA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C0A0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9428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4AE1C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579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788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0CC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33A79AEE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2848877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C2CED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24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DA51D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60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C029A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0A0C6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BDD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B9CBF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D21C1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B9C8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319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1B7EE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5AD395B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8173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F3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2CFA4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3C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0ABD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DD6EE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4BAA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8B8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958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2606E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20AB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F42F9E" w14:textId="34A0A978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</w:t>
            </w:r>
            <w:del w:id="10" w:author="Chunhui Zhang" w:date="2021-01-14T22:07:00Z">
              <w:r w:rsidDel="000207C5">
                <w:rPr>
                  <w:rFonts w:cs="Arial"/>
                </w:rPr>
                <w:delText xml:space="preserve"> </w:delText>
              </w:r>
            </w:del>
            <w:ins w:id="11" w:author="Chunhui Zhang" w:date="2021-01-14T22:07:00Z">
              <w:r w:rsidR="000207C5">
                <w:rPr>
                  <w:rFonts w:cs="Arial"/>
                </w:rPr>
                <w:t>4</w:t>
              </w:r>
            </w:ins>
            <w:del w:id="12" w:author="Chunhui Zhang" w:date="2021-01-14T22:07:00Z">
              <w:r w:rsidDel="000207C5">
                <w:rPr>
                  <w:rFonts w:cs="Arial"/>
                </w:rPr>
                <w:delText>2</w:delText>
              </w:r>
            </w:del>
            <w:r>
              <w:rPr>
                <w:rFonts w:cs="Arial"/>
              </w:rPr>
              <w:t>)</w:t>
            </w:r>
          </w:p>
        </w:tc>
      </w:tr>
      <w:tr w:rsidR="009F5BC3" w14:paraId="5EEF022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46F9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DE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331AA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25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77556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39B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F2E2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DA111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E7C6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DF4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882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2F0462E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32F54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6D7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n26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8C9C2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DB1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38865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86377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A4F6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522B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0DF4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3889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70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09121E8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52091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9E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6AC26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8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6F70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807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46C40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C42A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5B3E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04218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6114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7B6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6A4BDC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7C08BD6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2A6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58A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56964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D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C7421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3E77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2A24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7997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73B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C269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5F25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F9ED9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>)</w:t>
            </w:r>
          </w:p>
        </w:tc>
      </w:tr>
      <w:tr w:rsidR="009F5BC3" w14:paraId="1F004E5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582F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FCE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1365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69F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52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4DC1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2CF8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35CD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728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5E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E8FD5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2, NOTE </w:t>
            </w:r>
            <w:r>
              <w:rPr>
                <w:rFonts w:eastAsia="MS Mincho" w:cs="Arial"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</w:tr>
      <w:tr w:rsidR="009F5BC3" w14:paraId="6514F3F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CA9B2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F37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BE32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F33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131BF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3A9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C0DC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19E57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59D7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79D4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70C0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E476C5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2702636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DF3B5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94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8167F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B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B4661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BDC0A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3710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64B8A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D53C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318F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7265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6618A4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60F7973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ABC38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  <w:p w14:paraId="5577EC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6B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CE6B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XXXII (NOTE </w:t>
            </w:r>
            <w:r>
              <w:rPr>
                <w:rFonts w:eastAsia="MS Mincho" w:cs="Arial"/>
                <w:i/>
                <w:lang w:eastAsia="ja-JP"/>
              </w:rPr>
              <w:t>6</w:t>
            </w:r>
            <w:r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95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9A2C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5976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E740E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F71FE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044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728D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6E90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53CC5577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FE16BB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6FE7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0A0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8DF3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77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5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6D5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B4C3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4465DAC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EF15C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CD7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30B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60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3073B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D568B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DFCF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7F093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2641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7AF8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B8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22304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5534371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8780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  <w:p w14:paraId="7362376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7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A6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3FFA5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CD0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8E1F5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5578F0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D86B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F5500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AFB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ED10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48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CD8D36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519927A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32719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  <w:p w14:paraId="5D3D11A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B40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B7025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7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4836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72536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72EE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CE1CA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2DB48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400B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BD4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5073C1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589DE41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22D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B9C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B04E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5B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68541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6DB4F6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448B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25639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9DDD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12A8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215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7A464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63362CC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43284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BC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3E05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3D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26E58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FAA0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CD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4E8E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47430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23E7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23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7F3E8C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9F5BC3" w14:paraId="2F637E2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60AC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  <w:p w14:paraId="07BFEAC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9)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D3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229F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5D1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CB373D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1695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31C3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E49E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5767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2F57E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BFF2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501B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91901B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65AAB96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EB929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287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7217A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B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24BE5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A64EA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3D75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094F3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0E1A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E648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FE68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596CF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23FCAE0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87BA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64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7652E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0A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EC2A8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835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0871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6A60C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0EBFB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E26E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27B7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80B49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7400265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AD8715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51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7F342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A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01E62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75E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149E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D61B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9621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525A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04D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AD68D8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3494B3BC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CAED0F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2733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EDA5B2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732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20A90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01A082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7445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863C4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3FB4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C0AE4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B1E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56D7EC65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9F5BC3" w14:paraId="3F2C792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C0135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  <w:p w14:paraId="2EB35EA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09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7D6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F0E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F83A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A0D7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41EE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210A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5D23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ED9B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B80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D5B35D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15CF2E5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2FB78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  <w:p w14:paraId="49A0E6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2C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86C69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B60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CC0D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4009C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4A8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D7AB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D8BB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FD13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A204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4066EA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40323A3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32AD1B" w14:textId="77777777" w:rsidR="009F5BC3" w:rsidRDefault="009F5BC3">
            <w:pPr>
              <w:pStyle w:val="TAC"/>
              <w:rPr>
                <w:lang w:eastAsia="ja-JP"/>
              </w:rPr>
            </w:pPr>
            <w: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04B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08F522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E4CE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6894D" w14:textId="77777777" w:rsidR="009F5BC3" w:rsidRDefault="009F5BC3">
            <w:pPr>
              <w:pStyle w:val="TAC"/>
              <w:rPr>
                <w:lang w:eastAsia="ja-JP"/>
              </w:rPr>
            </w:pPr>
            <w: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0E4057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71CA0" w14:textId="77777777" w:rsidR="009F5BC3" w:rsidRDefault="009F5BC3">
            <w:pPr>
              <w:pStyle w:val="TAC"/>
              <w:rPr>
                <w:lang w:eastAsia="ja-JP"/>
              </w:rPr>
            </w:pPr>
            <w: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A209DB" w14:textId="77777777" w:rsidR="009F5BC3" w:rsidRDefault="009F5BC3">
            <w:pPr>
              <w:pStyle w:val="TAC"/>
              <w:rPr>
                <w:lang w:eastAsia="ja-JP"/>
              </w:rPr>
            </w:pPr>
            <w:r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60E754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77A60" w14:textId="77777777" w:rsidR="009F5BC3" w:rsidRDefault="009F5BC3">
            <w:pPr>
              <w:pStyle w:val="TAC"/>
              <w:rPr>
                <w:lang w:eastAsia="ja-JP"/>
              </w:rPr>
            </w:pPr>
            <w: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8E45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34E494EE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14:paraId="16F5AB7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F032F6" w14:textId="77777777" w:rsidR="009F5BC3" w:rsidRDefault="009F5BC3">
            <w:pPr>
              <w:pStyle w:val="TAC"/>
            </w:pPr>
            <w: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F2F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81E36A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5570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209429" w14:textId="77777777" w:rsidR="009F5BC3" w:rsidRDefault="009F5BC3">
            <w:pPr>
              <w:pStyle w:val="TAC"/>
            </w:pPr>
            <w:r>
              <w:t>410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E0C702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F509A" w14:textId="77777777" w:rsidR="009F5BC3" w:rsidRDefault="009F5BC3">
            <w:pPr>
              <w:pStyle w:val="TAC"/>
            </w:pPr>
            <w:r>
              <w:t>415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03D240" w14:textId="77777777" w:rsidR="009F5BC3" w:rsidRDefault="009F5BC3">
            <w:pPr>
              <w:pStyle w:val="TAC"/>
            </w:pPr>
            <w:r>
              <w:t>420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5C4D5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CE238" w14:textId="77777777" w:rsidR="009F5BC3" w:rsidRDefault="009F5BC3">
            <w:pPr>
              <w:pStyle w:val="TAC"/>
            </w:pPr>
            <w:r>
              <w:t>425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2B9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79499568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14:paraId="57820DD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BF0735" w14:textId="77777777" w:rsidR="009F5BC3" w:rsidRDefault="009F5BC3">
            <w:pPr>
              <w:pStyle w:val="TAC"/>
            </w:pPr>
            <w:r>
              <w:t>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171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0D930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D7CF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C0414" w14:textId="77777777" w:rsidR="009F5BC3" w:rsidRDefault="009F5BC3">
            <w:pPr>
              <w:pStyle w:val="TAC"/>
            </w:pPr>
            <w:r>
              <w:t>412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551FA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6AE13" w14:textId="77777777" w:rsidR="009F5BC3" w:rsidRDefault="009F5BC3">
            <w:pPr>
              <w:pStyle w:val="TAC"/>
            </w:pPr>
            <w:r>
              <w:t>417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C0E8F7" w14:textId="77777777" w:rsidR="009F5BC3" w:rsidRDefault="009F5BC3">
            <w:pPr>
              <w:pStyle w:val="TAC"/>
            </w:pPr>
            <w:r>
              <w:t>422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B63250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CDCD" w14:textId="77777777" w:rsidR="009F5BC3" w:rsidRDefault="009F5BC3">
            <w:pPr>
              <w:pStyle w:val="TAC"/>
            </w:pPr>
            <w:r>
              <w:t>427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07CB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295FB3D0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:rsidRPr="009F5BC3" w14:paraId="273C00CB" w14:textId="77777777" w:rsidTr="009F5BC3">
        <w:trPr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AA2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lastRenderedPageBreak/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012B30AC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and/or NR only.</w:t>
            </w:r>
          </w:p>
          <w:p w14:paraId="70F6E576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band is for NR, E-UTRA </w:t>
            </w:r>
            <w:r>
              <w:rPr>
                <w:rFonts w:eastAsia="MS Mincho" w:cs="Arial"/>
                <w:lang w:eastAsia="ja-JP"/>
              </w:rPr>
              <w:t xml:space="preserve">and/or UTRA </w:t>
            </w:r>
            <w:r>
              <w:rPr>
                <w:rFonts w:cs="Arial"/>
              </w:rPr>
              <w:t>only.</w:t>
            </w:r>
          </w:p>
          <w:p w14:paraId="4ACDDBCD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band is for NR and/or E-UTRA</w:t>
            </w:r>
            <w:r>
              <w:rPr>
                <w:rFonts w:eastAsia="MS Mincho" w:cs="Arial"/>
                <w:lang w:eastAsia="ja-JP"/>
              </w:rPr>
              <w:t xml:space="preserve"> and/or NB-IoT </w:t>
            </w:r>
            <w:r>
              <w:rPr>
                <w:rFonts w:cs="Arial"/>
              </w:rPr>
              <w:t>only.</w:t>
            </w:r>
          </w:p>
          <w:p w14:paraId="5676171F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Restricted to NR and/or E-UTRA operation when carrier aggregation is configured. The downlink operating band is paired with the uplink operating band (external) of the carrier aggregation configuration that is supporting the configured Pcell.</w:t>
            </w:r>
          </w:p>
          <w:p w14:paraId="0B61DD54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frequenc(ies) of this band are paired with the uplink frequenc(ies) of the other FDD band (external) of the dual band configuration.</w:t>
            </w:r>
          </w:p>
          <w:p w14:paraId="4474838E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In E-UTRA operation, the range 2180-2200 MHz of the DL operating band is restricted to operation when carrier aggregation is configured.</w:t>
            </w:r>
          </w:p>
          <w:p w14:paraId="44E7C696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8:</w:t>
            </w:r>
            <w:r>
              <w:rPr>
                <w:rFonts w:cs="Arial"/>
              </w:rPr>
              <w:tab/>
              <w:t>Band 23 is not applicable.</w:t>
            </w:r>
          </w:p>
          <w:p w14:paraId="0ABA46D5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  <w:t>In E-UTRA operation, the range 2010-2020 MHz of the DL operating band is restricted to operation when carrier aggregation is configured and TX-RX separation is 300 MHz. In E-UTRA operation, the range 2005-2020 MHz of the DL operating band is restricted to operation when carrier aggregation is configured and TX-RX separation is 295 MHz.</w:t>
            </w:r>
          </w:p>
        </w:tc>
      </w:tr>
    </w:tbl>
    <w:p w14:paraId="43F7340D" w14:textId="77777777" w:rsidR="009F5BC3" w:rsidRDefault="009F5BC3" w:rsidP="009F5BC3"/>
    <w:p w14:paraId="7D94BB6C" w14:textId="77777777" w:rsidR="009F5BC3" w:rsidRDefault="009F5BC3" w:rsidP="009F5BC3">
      <w:r>
        <w:t>UTRA FDD can operate with DB-DC-HSDPA for the band configurations listed in subclause 5.2 c) of TS 25.104 [2].</w:t>
      </w:r>
    </w:p>
    <w:p w14:paraId="4DE7233B" w14:textId="77777777" w:rsidR="009F5BC3" w:rsidRDefault="009F5BC3" w:rsidP="009F5BC3">
      <w:pPr>
        <w:pStyle w:val="NO"/>
      </w:pPr>
      <w:r>
        <w:t>NOTE:</w:t>
      </w:r>
      <w:r>
        <w:tab/>
        <w:t>For BS capable of multi-band operation, the supported operating bands may belong to different Band Categories.</w:t>
      </w:r>
    </w:p>
    <w:p w14:paraId="373F7829" w14:textId="77777777" w:rsidR="009F5BC3" w:rsidRDefault="009F5BC3" w:rsidP="009F5BC3">
      <w:pPr>
        <w:pStyle w:val="TH"/>
      </w:pPr>
      <w:r>
        <w:t>Table 4.5-2: Unpaired bands in NR, E-UTRA and UTRA.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9F5BC3" w14:paraId="33C0652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7BB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AA9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5FF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413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64FB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03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9F5BC3" w14:paraId="75633AC3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4D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A21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4AA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5480C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DDD87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3C93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0EAA1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A03AA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5F925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E55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63C7858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2F1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70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0E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5922E8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D1D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66F11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8FBFD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BF345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86910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7B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043E4C6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F6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7B1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EB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F32F8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73BA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59D08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F644CC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A40E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9460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9B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535972B4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072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5F9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43C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3BACE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475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B046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541E0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39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D022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4C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3C2869E5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3B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51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ABB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A4511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C7AF6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FF5C7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4AF7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EBDF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7692E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E38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4C735FBB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4F9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D55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CFC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C22A8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E6D12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31AC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78BC1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932D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F8C9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33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7B7E1F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5CD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0D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67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F06E3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C151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B5E60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405530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10FF8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68055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04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3F482418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7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4C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3F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96EDE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EEFB1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35CE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B0B31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3154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521AA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F7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577E77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71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15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9C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F71C6D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0A809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4694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81173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4253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09C5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54A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5BEB85C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5804B3DF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86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C3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128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15EDB5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4D0D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44B4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997B5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CFB6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4F5CE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E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3D288F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4F8124F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5D2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BDF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99C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4465B3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E47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9A536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3F44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1F956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32DB8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A0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48285C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41A6DE6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2AA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771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CEC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0D391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54A8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5EC91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11656C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CA5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7A003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6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D67DFE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5A41" w14:textId="77777777" w:rsidR="009F5BC3" w:rsidRDefault="009F5B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FF9" w14:textId="77777777" w:rsidR="009F5BC3" w:rsidRDefault="009F5BC3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D90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98D970" w14:textId="77777777" w:rsidR="009F5BC3" w:rsidRDefault="009F5BC3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DA8C82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D2380" w14:textId="77777777" w:rsidR="009F5BC3" w:rsidRDefault="009F5BC3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57E241" w14:textId="77777777" w:rsidR="009F5BC3" w:rsidRDefault="009F5BC3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8FC215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5A41A" w14:textId="77777777" w:rsidR="009F5BC3" w:rsidRDefault="009F5BC3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58AF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F5BC3" w14:paraId="5F7076F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9E52" w14:textId="77777777" w:rsidR="009F5BC3" w:rsidRDefault="009F5B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72B3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1EBB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5AE6BD" w14:textId="77777777" w:rsidR="009F5BC3" w:rsidRDefault="009F5BC3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52D5C6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FE31A" w14:textId="77777777" w:rsidR="009F5BC3" w:rsidRDefault="009F5BC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180B93" w14:textId="77777777" w:rsidR="009F5BC3" w:rsidRDefault="009F5BC3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0E9E9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A4B83" w14:textId="77777777" w:rsidR="009F5BC3" w:rsidRDefault="009F5BC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F74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F5BC3" w14:paraId="53BAC7E9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D9E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CD55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224D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9EB771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F0513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8FC8E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DAF4D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2ADD0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E87B9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9BCC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9F5BC3" w14:paraId="07114BB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793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4BC1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ED6E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03EEC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CAB2C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994B4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A5C09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79AA47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62AA8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FBC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9F5BC3" w14:paraId="5A991B45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0FD" w14:textId="77777777" w:rsidR="009F5BC3" w:rsidRDefault="009F5BC3">
            <w:pPr>
              <w:pStyle w:val="TAC"/>
              <w:rPr>
                <w:lang w:eastAsia="zh-CN"/>
              </w:rPr>
            </w:pPr>
            <w: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E0A4" w14:textId="77777777" w:rsidR="009F5BC3" w:rsidRDefault="009F5BC3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A82D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AB3D2" w14:textId="77777777" w:rsidR="009F5BC3" w:rsidRDefault="009F5BC3">
            <w:pPr>
              <w:pStyle w:val="TAC"/>
              <w:rPr>
                <w:lang w:eastAsia="zh-CN"/>
              </w:rPr>
            </w:pPr>
            <w: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1413A" w14:textId="77777777" w:rsidR="009F5BC3" w:rsidRDefault="009F5BC3">
            <w:pPr>
              <w:pStyle w:val="TAC"/>
              <w:rPr>
                <w:lang w:eastAsia="ja-JP"/>
              </w:rPr>
            </w:pPr>
            <w: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021EB" w14:textId="77777777" w:rsidR="009F5BC3" w:rsidRDefault="009F5BC3">
            <w:pPr>
              <w:pStyle w:val="TAC"/>
              <w:rPr>
                <w:lang w:eastAsia="zh-CN"/>
              </w:rPr>
            </w:pPr>
            <w: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1F1A9" w14:textId="77777777" w:rsidR="009F5BC3" w:rsidRDefault="009F5BC3">
            <w:pPr>
              <w:pStyle w:val="TAC"/>
              <w:rPr>
                <w:lang w:eastAsia="zh-CN"/>
              </w:rPr>
            </w:pPr>
            <w: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0D090" w14:textId="77777777" w:rsidR="009F5BC3" w:rsidRDefault="009F5BC3">
            <w:pPr>
              <w:pStyle w:val="TAC"/>
              <w:rPr>
                <w:lang w:eastAsia="ja-JP"/>
              </w:rPr>
            </w:pPr>
            <w: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DFAED" w14:textId="77777777" w:rsidR="009F5BC3" w:rsidRDefault="009F5BC3">
            <w:pPr>
              <w:pStyle w:val="TAC"/>
              <w:rPr>
                <w:lang w:eastAsia="zh-CN"/>
              </w:rPr>
            </w:pPr>
            <w: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5566" w14:textId="77777777" w:rsidR="009F5BC3" w:rsidRDefault="009F5BC3">
            <w:pPr>
              <w:pStyle w:val="TAC"/>
              <w:rPr>
                <w:lang w:eastAsia="ja-JP"/>
              </w:rPr>
            </w:pPr>
            <w:r>
              <w:t>3</w:t>
            </w:r>
          </w:p>
        </w:tc>
      </w:tr>
      <w:tr w:rsidR="009F5BC3" w14:paraId="03E72D71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184" w14:textId="77777777" w:rsidR="009F5BC3" w:rsidRDefault="009F5BC3">
            <w:pPr>
              <w:pStyle w:val="TAC"/>
            </w:pPr>
            <w: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A90" w14:textId="77777777" w:rsidR="009F5BC3" w:rsidRDefault="009F5BC3">
            <w:pPr>
              <w:pStyle w:val="TAC"/>
            </w:pPr>
            <w:r>
              <w:rPr>
                <w:lang w:eastAsia="en-GB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F657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F81AC9" w14:textId="77777777" w:rsidR="009F5BC3" w:rsidRDefault="009F5BC3">
            <w:pPr>
              <w:pStyle w:val="TAC"/>
            </w:pPr>
            <w:r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846D2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1A9CC" w14:textId="77777777" w:rsidR="009F5BC3" w:rsidRDefault="009F5BC3">
            <w:pPr>
              <w:pStyle w:val="TAC"/>
            </w:pPr>
            <w: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BEA34" w14:textId="77777777" w:rsidR="009F5BC3" w:rsidRDefault="009F5BC3">
            <w:pPr>
              <w:pStyle w:val="TAC"/>
            </w:pPr>
            <w:r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64805E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D67D3" w14:textId="77777777" w:rsidR="009F5BC3" w:rsidRDefault="009F5BC3">
            <w:pPr>
              <w:pStyle w:val="TAC"/>
            </w:pPr>
            <w: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CAF" w14:textId="77777777" w:rsidR="009F5BC3" w:rsidRDefault="009F5BC3">
            <w:pPr>
              <w:pStyle w:val="TAC"/>
            </w:pPr>
            <w:r>
              <w:t>3</w:t>
            </w:r>
          </w:p>
        </w:tc>
      </w:tr>
      <w:tr w:rsidR="009F5BC3" w14:paraId="5A570B3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ED70" w14:textId="77777777" w:rsidR="009F5BC3" w:rsidRDefault="009F5BC3">
            <w:pPr>
              <w:pStyle w:val="TAC"/>
            </w:pPr>
            <w: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408" w14:textId="77777777" w:rsidR="009F5BC3" w:rsidRDefault="009F5BC3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F16D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BB71E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3CCF8C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2D292" w14:textId="77777777" w:rsidR="009F5BC3" w:rsidRDefault="009F5BC3">
            <w:pPr>
              <w:pStyle w:val="TAC"/>
            </w:pPr>
            <w:r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52B64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DE7AF0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F1A56" w14:textId="77777777" w:rsidR="009F5BC3" w:rsidRDefault="009F5BC3">
            <w:pPr>
              <w:pStyle w:val="TAC"/>
            </w:pPr>
            <w:r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2437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64743D0D" w14:textId="77777777" w:rsidR="009F5BC3" w:rsidRDefault="009F5BC3">
            <w:pPr>
              <w:pStyle w:val="TAC"/>
            </w:pPr>
            <w:r>
              <w:rPr>
                <w:lang w:eastAsia="ja-JP"/>
              </w:rPr>
              <w:t>(NOTE 2)</w:t>
            </w:r>
          </w:p>
        </w:tc>
      </w:tr>
      <w:tr w:rsidR="009F5BC3" w14:paraId="2536192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219C" w14:textId="77777777" w:rsidR="009F5BC3" w:rsidRDefault="009F5BC3">
            <w:pPr>
              <w:pStyle w:val="TAC"/>
            </w:pPr>
            <w: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3556" w14:textId="77777777" w:rsidR="009F5BC3" w:rsidRDefault="009F5BC3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1203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B2DAF9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77327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959D6" w14:textId="77777777" w:rsidR="009F5BC3" w:rsidRDefault="009F5BC3">
            <w:pPr>
              <w:pStyle w:val="TAC"/>
            </w:pPr>
            <w:r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84933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7CF6ED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9D449" w14:textId="77777777" w:rsidR="009F5BC3" w:rsidRDefault="009F5BC3">
            <w:pPr>
              <w:pStyle w:val="TAC"/>
            </w:pPr>
            <w:r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DD3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523DBADA" w14:textId="77777777" w:rsidR="009F5BC3" w:rsidRDefault="009F5BC3">
            <w:pPr>
              <w:pStyle w:val="TAC"/>
            </w:pPr>
            <w:r>
              <w:rPr>
                <w:lang w:eastAsia="ja-JP"/>
              </w:rPr>
              <w:t>(NOTE 2)</w:t>
            </w:r>
          </w:p>
        </w:tc>
      </w:tr>
      <w:tr w:rsidR="009F5BC3" w:rsidRPr="009F5BC3" w14:paraId="16FE7C75" w14:textId="77777777" w:rsidTr="009F5BC3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252" w14:textId="77777777" w:rsidR="009F5BC3" w:rsidRDefault="009F5BC3">
            <w:pPr>
              <w:pStyle w:val="TAN"/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 xml:space="preserve">The band 41 supports NB-IoT in certain regions. </w:t>
            </w:r>
            <w:r>
              <w:rPr>
                <w:lang w:val="en-US"/>
              </w:rPr>
              <w:t>The band 42 and 43 support NB-IoT.</w:t>
            </w:r>
          </w:p>
          <w:p w14:paraId="68B8DCE0" w14:textId="77777777" w:rsidR="009F5BC3" w:rsidRDefault="009F5BC3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3BF94A61" w14:textId="77777777" w:rsidR="009F5BC3" w:rsidRDefault="009F5BC3" w:rsidP="009F5BC3"/>
    <w:p w14:paraId="65A735B7" w14:textId="77777777" w:rsidR="009F5BC3" w:rsidRDefault="009F5BC3" w:rsidP="009F5BC3">
      <w:pPr>
        <w:rPr>
          <w:lang w:eastAsia="zh-CN"/>
        </w:rPr>
      </w:pPr>
      <w:r>
        <w:lastRenderedPageBreak/>
        <w:t xml:space="preserve">E-UTRA is designed to operate for the carrier aggregation bands defined in </w:t>
      </w:r>
      <w:r>
        <w:rPr>
          <w:lang w:eastAsia="zh-CN"/>
        </w:rPr>
        <w:t xml:space="preserve">TS 36.101 [18]. The E-UTRA channel bandwidth </w:t>
      </w:r>
      <w:r>
        <w:t>BW</w:t>
      </w:r>
      <w:r>
        <w:rPr>
          <w:vertAlign w:val="subscript"/>
        </w:rPr>
        <w:t>Channel</w:t>
      </w:r>
      <w:r>
        <w:rPr>
          <w:lang w:eastAsia="zh-CN"/>
        </w:rPr>
        <w:t xml:space="preserve"> for a single carrier and the Aggregated Channel Bandwidth </w:t>
      </w:r>
      <w:r>
        <w:t>BW</w:t>
      </w:r>
      <w:r>
        <w:rPr>
          <w:vertAlign w:val="subscript"/>
        </w:rPr>
        <w:t>Channel</w:t>
      </w:r>
      <w:r>
        <w:rPr>
          <w:vertAlign w:val="subscript"/>
          <w:lang w:eastAsia="zh-CN"/>
        </w:rPr>
        <w:t>_CA</w:t>
      </w:r>
      <w:r>
        <w:rPr>
          <w:lang w:eastAsia="zh-CN"/>
        </w:rPr>
        <w:t xml:space="preserve"> for E-UTRA carrier aggregation are specified in Clause 5.6 of TS 36.104 [4].</w:t>
      </w:r>
    </w:p>
    <w:p w14:paraId="5AC49C73" w14:textId="77777777" w:rsidR="009F5BC3" w:rsidRDefault="009F5BC3" w:rsidP="009F5BC3">
      <w:pPr>
        <w:rPr>
          <w:lang w:eastAsia="zh-CN"/>
        </w:rPr>
      </w:pPr>
      <w:r>
        <w:rPr>
          <w:lang w:eastAsia="zh-CN"/>
        </w:rPr>
        <w:t xml:space="preserve">The NB-IoT channel bandwidth </w:t>
      </w:r>
      <w:r>
        <w:t>BW</w:t>
      </w:r>
      <w:r>
        <w:rPr>
          <w:vertAlign w:val="subscript"/>
        </w:rPr>
        <w:t>Channel</w:t>
      </w:r>
      <w:r>
        <w:rPr>
          <w:lang w:eastAsia="zh-CN"/>
        </w:rPr>
        <w:t xml:space="preserve"> is specified in Clause 5.6 of TS 36.104 [4].</w:t>
      </w:r>
    </w:p>
    <w:p w14:paraId="43B2C1FE" w14:textId="77777777" w:rsidR="009F5BC3" w:rsidRDefault="009F5BC3" w:rsidP="009F5BC3">
      <w:pPr>
        <w:rPr>
          <w:lang w:eastAsia="zh-CN"/>
        </w:rPr>
      </w:pPr>
      <w:r>
        <w:rPr>
          <w:lang w:eastAsia="zh-CN"/>
        </w:rPr>
        <w:t>The NR BS channel bandwidth and PRB utilization is specified in Clause 5.3 of TS 38.104 [17].</w:t>
      </w:r>
    </w:p>
    <w:p w14:paraId="3BC8FB6D" w14:textId="77777777" w:rsidR="009F5BC3" w:rsidRDefault="009F5BC3" w:rsidP="009F5BC3">
      <w:pPr>
        <w:pStyle w:val="Heading3"/>
      </w:pPr>
      <w:bookmarkStart w:id="13" w:name="_Toc61126037"/>
      <w:bookmarkStart w:id="14" w:name="_Toc61125876"/>
      <w:bookmarkStart w:id="15" w:name="_Toc61111794"/>
      <w:bookmarkStart w:id="16" w:name="_Toc52553547"/>
      <w:bookmarkStart w:id="17" w:name="_Toc45868988"/>
      <w:bookmarkStart w:id="18" w:name="_Toc44584695"/>
      <w:bookmarkStart w:id="19" w:name="_Toc36025825"/>
      <w:bookmarkStart w:id="20" w:name="_Toc29762650"/>
      <w:bookmarkStart w:id="21" w:name="_Toc21093121"/>
      <w:r>
        <w:t>4.5.1</w:t>
      </w:r>
      <w:r>
        <w:tab/>
        <w:t>Band category 1 aspects (BC1)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8624962" w14:textId="77777777" w:rsidR="009F5BC3" w:rsidRDefault="009F5BC3" w:rsidP="009F5BC3">
      <w:r>
        <w:t xml:space="preserve">For each BC1 band, BC1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>offset, RAT</w:t>
      </w:r>
      <w:r>
        <w:t xml:space="preserve"> from the Lowest and Highest Carriers to the Base Station RF Bandwidth edges and sub-block edges (if any) as defined in Table 4.5.1-1.</w:t>
      </w:r>
    </w:p>
    <w:p w14:paraId="5DA604B3" w14:textId="77777777" w:rsidR="009F5BC3" w:rsidRDefault="009F5BC3" w:rsidP="009F5BC3">
      <w:pPr>
        <w:pStyle w:val="TH"/>
      </w:pPr>
      <w:r>
        <w:t xml:space="preserve">Table 4.5.1-1: 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1969"/>
      </w:tblGrid>
      <w:tr w:rsidR="009F5BC3" w14:paraId="6C161172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2789" w14:textId="77777777" w:rsidR="009F5BC3" w:rsidRDefault="009F5BC3">
            <w:pPr>
              <w:pStyle w:val="TAH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8ACF" w14:textId="77777777" w:rsidR="009F5BC3" w:rsidRDefault="009F5BC3">
            <w:pPr>
              <w:pStyle w:val="TAH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F</w:t>
            </w:r>
            <w:r>
              <w:rPr>
                <w:rFonts w:cs="Tahoma"/>
                <w:szCs w:val="16"/>
                <w:vertAlign w:val="subscript"/>
              </w:rPr>
              <w:t>offset, RAT</w:t>
            </w:r>
          </w:p>
        </w:tc>
      </w:tr>
      <w:tr w:rsidR="009F5BC3" w14:paraId="258160D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3222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1.4, 3 MHz E-UTRA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599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BW</w:t>
            </w:r>
            <w:r>
              <w:rPr>
                <w:rFonts w:cs="Tahoma"/>
                <w:szCs w:val="16"/>
                <w:vertAlign w:val="subscript"/>
              </w:rPr>
              <w:t>Channel</w:t>
            </w:r>
            <w:r>
              <w:rPr>
                <w:rFonts w:eastAsia="SimSun" w:cs="Tahoma"/>
                <w:kern w:val="2"/>
                <w:szCs w:val="16"/>
                <w:lang w:eastAsia="zh-CN"/>
              </w:rPr>
              <w:t>/2 + 200 kHz</w:t>
            </w:r>
          </w:p>
        </w:tc>
      </w:tr>
      <w:tr w:rsidR="009F5BC3" w14:paraId="7F31013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75F7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5, 10, 15, 20 MHz 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EB6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BW</w:t>
            </w:r>
            <w:r>
              <w:rPr>
                <w:rFonts w:cs="Tahoma"/>
                <w:szCs w:val="16"/>
                <w:vertAlign w:val="subscript"/>
              </w:rPr>
              <w:t>Channel</w:t>
            </w:r>
            <w:r>
              <w:rPr>
                <w:rFonts w:eastAsia="SimSun" w:cs="Tahoma"/>
                <w:kern w:val="2"/>
                <w:szCs w:val="16"/>
                <w:lang w:eastAsia="zh-CN"/>
              </w:rPr>
              <w:t>/2</w:t>
            </w:r>
          </w:p>
        </w:tc>
      </w:tr>
      <w:tr w:rsidR="009F5BC3" w14:paraId="3B3FEAE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0A9B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UTRA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B96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2.5 MHz</w:t>
            </w:r>
          </w:p>
        </w:tc>
      </w:tr>
      <w:tr w:rsidR="009F5BC3" w14:paraId="720947E9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CF7" w14:textId="77777777" w:rsidR="009F5BC3" w:rsidRDefault="009F5BC3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6EB" w14:textId="77777777" w:rsidR="009F5BC3" w:rsidRDefault="009F5BC3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200 kHz</w:t>
            </w:r>
          </w:p>
        </w:tc>
      </w:tr>
    </w:tbl>
    <w:p w14:paraId="6918ABBB" w14:textId="77777777" w:rsidR="009F5BC3" w:rsidRDefault="009F5BC3" w:rsidP="009F5BC3"/>
    <w:p w14:paraId="728116BF" w14:textId="77777777" w:rsidR="009F5BC3" w:rsidRDefault="009F5BC3" w:rsidP="009F5BC3">
      <w:pPr>
        <w:pStyle w:val="Heading3"/>
      </w:pPr>
      <w:bookmarkStart w:id="22" w:name="_Toc61126038"/>
      <w:bookmarkStart w:id="23" w:name="_Toc61125877"/>
      <w:bookmarkStart w:id="24" w:name="_Toc61111795"/>
      <w:bookmarkStart w:id="25" w:name="_Toc52553548"/>
      <w:bookmarkStart w:id="26" w:name="_Toc45868989"/>
      <w:bookmarkStart w:id="27" w:name="_Toc44584696"/>
      <w:bookmarkStart w:id="28" w:name="_Toc36025826"/>
      <w:bookmarkStart w:id="29" w:name="_Toc29762651"/>
      <w:bookmarkStart w:id="30" w:name="_Toc21093122"/>
      <w:r>
        <w:t>4.5.2</w:t>
      </w:r>
      <w:r>
        <w:tab/>
        <w:t>Band category 2 aspects (BC2)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D529A37" w14:textId="77777777" w:rsidR="009F5BC3" w:rsidRDefault="009F5BC3" w:rsidP="009F5BC3">
      <w:r>
        <w:t xml:space="preserve">For each BC2 band, BC2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 xml:space="preserve">offset, RAT </w:t>
      </w:r>
      <w:r>
        <w:t xml:space="preserve">from the Lowest and Highest Carriers to the Base Station RF Bandwidth edges and sub-block edges (if any) as defined in Table 4.5.2-1. </w:t>
      </w:r>
    </w:p>
    <w:p w14:paraId="44F3217F" w14:textId="77777777" w:rsidR="009F5BC3" w:rsidRDefault="009F5BC3" w:rsidP="009F5BC3">
      <w:pPr>
        <w:pStyle w:val="TH"/>
      </w:pPr>
      <w:r>
        <w:t xml:space="preserve">Table 4.5.2-1: 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1104"/>
      </w:tblGrid>
      <w:tr w:rsidR="009F5BC3" w14:paraId="10E17CC7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E618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023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offset, RAT</w:t>
            </w:r>
          </w:p>
        </w:tc>
      </w:tr>
      <w:tr w:rsidR="009F5BC3" w14:paraId="3F40CE90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A9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AD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eastAsia="SimSun" w:cs="Arial"/>
                <w:kern w:val="2"/>
                <w:lang w:eastAsia="zh-CN"/>
              </w:rPr>
              <w:t xml:space="preserve">/2 </w:t>
            </w:r>
          </w:p>
        </w:tc>
      </w:tr>
      <w:tr w:rsidR="009F5BC3" w14:paraId="75753671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3D5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C99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9F5BC3" w14:paraId="28FFC87F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85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150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  <w:tr w:rsidR="009F5BC3" w14:paraId="24C1B0DF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7B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A5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35AB172E" w14:textId="77777777" w:rsidR="009F5BC3" w:rsidRDefault="009F5BC3" w:rsidP="009F5BC3"/>
    <w:p w14:paraId="7FA51414" w14:textId="77777777" w:rsidR="009F5BC3" w:rsidRDefault="009F5BC3" w:rsidP="009F5BC3">
      <w:pPr>
        <w:pStyle w:val="Heading3"/>
      </w:pPr>
      <w:bookmarkStart w:id="31" w:name="_Toc61126039"/>
      <w:bookmarkStart w:id="32" w:name="_Toc61125878"/>
      <w:bookmarkStart w:id="33" w:name="_Toc61111796"/>
      <w:bookmarkStart w:id="34" w:name="_Toc52553549"/>
      <w:bookmarkStart w:id="35" w:name="_Toc45868990"/>
      <w:bookmarkStart w:id="36" w:name="_Toc44584697"/>
      <w:bookmarkStart w:id="37" w:name="_Toc36025827"/>
      <w:bookmarkStart w:id="38" w:name="_Toc29762652"/>
      <w:bookmarkStart w:id="39" w:name="_Toc21093123"/>
      <w:r>
        <w:t>4.5.3</w:t>
      </w:r>
      <w:r>
        <w:tab/>
        <w:t>Band category 3 aspects (BC3)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B003155" w14:textId="77777777" w:rsidR="009F5BC3" w:rsidRDefault="009F5BC3" w:rsidP="009F5BC3">
      <w:r>
        <w:t xml:space="preserve">For each BC3 band, BC3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>offset, RAT</w:t>
      </w:r>
      <w:r>
        <w:t xml:space="preserve"> from the Lowest and Highest Carriers to the Base Station RF Bandwidth edges and sub-block edges (if any) as defined in Table 4.5.3-1. </w:t>
      </w:r>
    </w:p>
    <w:p w14:paraId="517183A3" w14:textId="77777777" w:rsidR="009F5BC3" w:rsidRDefault="009F5BC3" w:rsidP="009F5BC3">
      <w:pPr>
        <w:pStyle w:val="TH"/>
      </w:pPr>
      <w:r>
        <w:t xml:space="preserve">Table 4.5.3-1: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019"/>
      </w:tblGrid>
      <w:tr w:rsidR="009F5BC3" w14:paraId="3F37CE7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E48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C5A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offset, RAT</w:t>
            </w:r>
          </w:p>
        </w:tc>
      </w:tr>
      <w:tr w:rsidR="009F5BC3" w14:paraId="36B7B3D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73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73B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/2 + 200 kHz</w:t>
            </w:r>
          </w:p>
        </w:tc>
      </w:tr>
      <w:tr w:rsidR="009F5BC3" w14:paraId="5D1EB0B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F51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5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/2</w:t>
            </w:r>
          </w:p>
        </w:tc>
      </w:tr>
      <w:tr w:rsidR="009F5BC3" w14:paraId="503BCC75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2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1.28 Mcps UTRA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3C0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9F5BC3" w14:paraId="25374E1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E4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E7C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49C423EC" w14:textId="622846EE" w:rsidR="00201542" w:rsidRDefault="00201542" w:rsidP="004840BB">
      <w:pPr>
        <w:pStyle w:val="Heading2"/>
      </w:pPr>
    </w:p>
    <w:p w14:paraId="3E360B67" w14:textId="3A603A52" w:rsidR="009F5BC3" w:rsidRDefault="009F5BC3" w:rsidP="009F5BC3"/>
    <w:p w14:paraId="18AA35B5" w14:textId="54DB1308" w:rsidR="009F5BC3" w:rsidRDefault="009F5BC3" w:rsidP="009F5BC3"/>
    <w:p w14:paraId="7375EF2C" w14:textId="0E655FF3" w:rsidR="009F5BC3" w:rsidRDefault="009F5BC3" w:rsidP="009F5BC3"/>
    <w:p w14:paraId="621EB595" w14:textId="4F28F9D5" w:rsidR="009F5BC3" w:rsidRDefault="009F5BC3" w:rsidP="009F5BC3"/>
    <w:p w14:paraId="72053F03" w14:textId="4E4F3FBD" w:rsidR="009F5BC3" w:rsidRDefault="009F5BC3" w:rsidP="009F5BC3"/>
    <w:p w14:paraId="514D13FF" w14:textId="77777777" w:rsidR="009F5BC3" w:rsidRPr="009F5BC3" w:rsidRDefault="009F5BC3" w:rsidP="009F5BC3"/>
    <w:p w14:paraId="7A2E68FE" w14:textId="77777777" w:rsidR="00201542" w:rsidRDefault="00201542" w:rsidP="004840BB">
      <w:pPr>
        <w:pStyle w:val="Heading2"/>
      </w:pPr>
    </w:p>
    <w:bookmarkEnd w:id="4"/>
    <w:bookmarkEnd w:id="5"/>
    <w:bookmarkEnd w:id="6"/>
    <w:bookmarkEnd w:id="7"/>
    <w:bookmarkEnd w:id="8"/>
    <w:bookmarkEnd w:id="9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832DE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7360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4B0C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B82E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4762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23C2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DE94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3"/>
  </w:num>
  <w:num w:numId="5">
    <w:abstractNumId w:val="15"/>
  </w:num>
  <w:num w:numId="6">
    <w:abstractNumId w:val="14"/>
  </w:num>
  <w:num w:numId="7">
    <w:abstractNumId w:val="16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C5"/>
    <w:rsid w:val="00022E4A"/>
    <w:rsid w:val="00056B7D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01542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64A4E"/>
    <w:rsid w:val="0037218F"/>
    <w:rsid w:val="00374DD4"/>
    <w:rsid w:val="003B1B07"/>
    <w:rsid w:val="003B3D21"/>
    <w:rsid w:val="003E1A36"/>
    <w:rsid w:val="00410371"/>
    <w:rsid w:val="00416E00"/>
    <w:rsid w:val="004242F1"/>
    <w:rsid w:val="004840BB"/>
    <w:rsid w:val="0048460A"/>
    <w:rsid w:val="00492912"/>
    <w:rsid w:val="00494073"/>
    <w:rsid w:val="004B75B7"/>
    <w:rsid w:val="0051580D"/>
    <w:rsid w:val="00547111"/>
    <w:rsid w:val="00592D74"/>
    <w:rsid w:val="005A6A02"/>
    <w:rsid w:val="005E1739"/>
    <w:rsid w:val="005E2C44"/>
    <w:rsid w:val="00615CAD"/>
    <w:rsid w:val="00621188"/>
    <w:rsid w:val="006257ED"/>
    <w:rsid w:val="00664312"/>
    <w:rsid w:val="00665C47"/>
    <w:rsid w:val="0069555B"/>
    <w:rsid w:val="00695808"/>
    <w:rsid w:val="006B46FB"/>
    <w:rsid w:val="006E21FB"/>
    <w:rsid w:val="00743CBC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5BC3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468EE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34CF"/>
    <w:rsid w:val="00E055E8"/>
    <w:rsid w:val="00E13F3D"/>
    <w:rsid w:val="00E22FAB"/>
    <w:rsid w:val="00E34898"/>
    <w:rsid w:val="00E90171"/>
    <w:rsid w:val="00EB09B7"/>
    <w:rsid w:val="00EC51BB"/>
    <w:rsid w:val="00ED3E31"/>
    <w:rsid w:val="00EE7D7C"/>
    <w:rsid w:val="00F25D98"/>
    <w:rsid w:val="00F300FB"/>
    <w:rsid w:val="00F50B89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4840BB"/>
  </w:style>
  <w:style w:type="paragraph" w:customStyle="1" w:styleId="Guidance">
    <w:name w:val="Guidance"/>
    <w:basedOn w:val="Normal"/>
    <w:link w:val="GuidanceChar"/>
    <w:rsid w:val="004840BB"/>
    <w:rPr>
      <w:i/>
      <w:color w:val="0000FF"/>
    </w:rPr>
  </w:style>
  <w:style w:type="character" w:customStyle="1" w:styleId="BalloonTextChar">
    <w:name w:val="Balloon Text Char"/>
    <w:link w:val="BalloonText"/>
    <w:rsid w:val="004840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840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840B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840BB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840B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840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40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0B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840B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840BB"/>
    <w:rPr>
      <w:rFonts w:ascii="Times New Roman" w:hAnsi="Times New Roman"/>
      <w:i/>
      <w:color w:val="0000FF"/>
      <w:lang w:val="en-GB" w:eastAsia="en-US"/>
    </w:rPr>
  </w:style>
  <w:style w:type="paragraph" w:styleId="BodyText">
    <w:name w:val="Body Text"/>
    <w:basedOn w:val="Normal"/>
    <w:link w:val="BodyTextChar"/>
    <w:rsid w:val="004840B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basedOn w:val="DefaultParagraphFont"/>
    <w:link w:val="BodyText"/>
    <w:rsid w:val="004840BB"/>
    <w:rPr>
      <w:rFonts w:ascii="Times New Roman" w:eastAsia="Malgun Gothic" w:hAnsi="Times New Roman"/>
      <w:lang w:val="en-GB" w:eastAsia="ja-JP"/>
    </w:rPr>
  </w:style>
  <w:style w:type="paragraph" w:styleId="Caption">
    <w:name w:val="caption"/>
    <w:basedOn w:val="Normal"/>
    <w:next w:val="Normal"/>
    <w:qFormat/>
    <w:rsid w:val="004840B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4840BB"/>
  </w:style>
  <w:style w:type="character" w:customStyle="1" w:styleId="TAHCar">
    <w:name w:val="TAH Car"/>
    <w:link w:val="TAH"/>
    <w:rsid w:val="004840BB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840BB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4840BB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4840BB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4840BB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4840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0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840BB"/>
    <w:rPr>
      <w:rFonts w:ascii="Arial" w:hAnsi="Arial"/>
      <w:b/>
      <w:lang w:val="en-GB"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4840B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4840B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840B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4840B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4840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0B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840BB"/>
    <w:rPr>
      <w:rFonts w:ascii="Times New Roman" w:eastAsia="Malgun Gothic" w:hAnsi="Times New Roman"/>
      <w:lang w:val="en-GB" w:eastAsia="ko-KR"/>
    </w:rPr>
  </w:style>
  <w:style w:type="character" w:customStyle="1" w:styleId="Heading9Char">
    <w:name w:val="Heading 9 Char"/>
    <w:link w:val="Heading9"/>
    <w:rsid w:val="004840B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840B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40BB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locked/>
    <w:rsid w:val="004840BB"/>
    <w:rPr>
      <w:rFonts w:ascii="Times New Roman" w:hAnsi="Times New Roman"/>
      <w:noProof/>
      <w:lang w:val="en-GB" w:eastAsia="en-US"/>
    </w:rPr>
  </w:style>
  <w:style w:type="character" w:customStyle="1" w:styleId="Underrubrik2Char1">
    <w:name w:val="Underrubrik2 Char1"/>
    <w:aliases w:val="H3 Char1,h3 Char1,Memo Heading 3 Char1,no break Char1,0H Char1,Heading 3 Char1 Char Char1,Heading 3 Char Char Char Char1,Heading 3 Char1 Char Char Char Char1,Heading 3 Char Char Char Char Char Char1,Heading 3 3GPP Char"/>
    <w:basedOn w:val="DefaultParagraphFont"/>
    <w:uiPriority w:val="9"/>
    <w:semiHidden/>
    <w:rsid w:val="009F5B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5B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5BC3"/>
    <w:rPr>
      <w:rFonts w:ascii="Arial" w:hAnsi="Arial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9F5B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F5BC3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rsid w:val="009F5BC3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9F5BC3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5BC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2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9E9C2-0062-4B21-80CF-79E08EFC8F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8</Pages>
  <Words>1717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51</cp:revision>
  <cp:lastPrinted>1899-12-31T23:00:00Z</cp:lastPrinted>
  <dcterms:created xsi:type="dcterms:W3CDTF">2020-10-16T12:45:00Z</dcterms:created>
  <dcterms:modified xsi:type="dcterms:W3CDTF">2021-02-01T08:47:00Z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